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0AB8D" w14:textId="36636287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0104BF">
        <w:rPr>
          <w:rFonts w:eastAsia="宋体"/>
          <w:b/>
          <w:bCs/>
          <w:iCs/>
          <w:sz w:val="24"/>
          <w:szCs w:val="18"/>
          <w:lang w:val="en-US" w:eastAsia="zh-CN"/>
        </w:rPr>
        <w:t>7139</w:t>
      </w:r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0C7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0C7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0C7FA4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27354C7D" w:rsidR="002806FA" w:rsidRPr="00410371" w:rsidRDefault="005D289A" w:rsidP="000C7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DF47CDC" w14:textId="77777777" w:rsidR="002806FA" w:rsidRDefault="002806FA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669BBDAD" w:rsidR="002806FA" w:rsidRPr="00410371" w:rsidRDefault="000104BF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1367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0056DF" w14:textId="77777777" w:rsidR="002806FA" w:rsidRDefault="002806FA" w:rsidP="000C7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0C7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0C7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0C7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0C7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0C7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0C7FA4">
        <w:tc>
          <w:tcPr>
            <w:tcW w:w="9641" w:type="dxa"/>
            <w:gridSpan w:val="9"/>
          </w:tcPr>
          <w:p w14:paraId="72CC2CFB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0C7FA4">
        <w:tc>
          <w:tcPr>
            <w:tcW w:w="2835" w:type="dxa"/>
          </w:tcPr>
          <w:p w14:paraId="0727038D" w14:textId="77777777" w:rsidR="002806FA" w:rsidRDefault="002806FA" w:rsidP="000C7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0C7FA4">
        <w:tc>
          <w:tcPr>
            <w:tcW w:w="9640" w:type="dxa"/>
            <w:gridSpan w:val="11"/>
          </w:tcPr>
          <w:p w14:paraId="00F810C6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0C7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3A0DD99D" w:rsidR="002806FA" w:rsidRPr="006B4136" w:rsidRDefault="005D289A" w:rsidP="00317863">
            <w:pPr>
              <w:spacing w:after="0"/>
              <w:rPr>
                <w:rFonts w:ascii="Arial" w:hAnsi="Arial"/>
                <w:noProof/>
              </w:rPr>
            </w:pPr>
            <w:r w:rsidRPr="006B4136">
              <w:rPr>
                <w:rFonts w:ascii="Arial" w:hAnsi="Arial"/>
                <w:noProof/>
              </w:rPr>
              <w:t xml:space="preserve">Correction </w:t>
            </w:r>
            <w:r w:rsidR="00317863">
              <w:rPr>
                <w:rFonts w:ascii="Arial" w:hAnsi="Arial" w:hint="eastAsia"/>
                <w:noProof/>
                <w:lang w:eastAsia="zh-CN"/>
              </w:rPr>
              <w:t>to</w:t>
            </w:r>
            <w:r w:rsidR="00317863">
              <w:rPr>
                <w:rFonts w:ascii="Arial" w:hAnsi="Arial"/>
                <w:noProof/>
              </w:rPr>
              <w:t xml:space="preserve"> TS 38.413 for </w:t>
            </w:r>
            <w:r w:rsidRPr="006B4136">
              <w:rPr>
                <w:rFonts w:ascii="Arial" w:hAnsi="Arial" w:hint="eastAsia"/>
                <w:noProof/>
              </w:rPr>
              <w:t>NR</w:t>
            </w:r>
            <w:r w:rsidRPr="006B4136">
              <w:rPr>
                <w:rFonts w:ascii="Arial" w:hAnsi="Arial"/>
                <w:noProof/>
              </w:rPr>
              <w:t xml:space="preserve"> Femto</w:t>
            </w:r>
          </w:p>
        </w:tc>
      </w:tr>
      <w:tr w:rsidR="002806FA" w14:paraId="25D909D9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1B2A25F3" w:rsidR="002806FA" w:rsidRDefault="006B490B" w:rsidP="000C7FA4">
            <w:pPr>
              <w:pStyle w:val="CRCoverPage"/>
              <w:spacing w:after="0"/>
              <w:ind w:left="100"/>
              <w:rPr>
                <w:noProof/>
              </w:rPr>
            </w:pPr>
            <w:r w:rsidRPr="006B490B"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0C7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76E2E77A" w:rsidR="002806FA" w:rsidRDefault="002B1E22" w:rsidP="002049C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BEA">
              <w:rPr>
                <w:noProof/>
              </w:rPr>
              <w:t>2025-10</w:t>
            </w:r>
            <w:r w:rsidR="002806FA">
              <w:rPr>
                <w:noProof/>
              </w:rPr>
              <w:t>-</w:t>
            </w:r>
            <w:r w:rsidR="000C4BEA">
              <w:rPr>
                <w:noProof/>
              </w:rPr>
              <w:t>0</w:t>
            </w:r>
            <w:r w:rsidR="002049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2806FA" w14:paraId="6D96B161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0C7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0C7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0C7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2B1E22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06F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806FA" w14:paraId="73E1E5F3" w14:textId="77777777" w:rsidTr="000C7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0C7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0C7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0C7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0C7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0C7FA4">
        <w:tc>
          <w:tcPr>
            <w:tcW w:w="1843" w:type="dxa"/>
          </w:tcPr>
          <w:p w14:paraId="3C3F991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41F15" w14:textId="0086FB27" w:rsidR="00BA53D6" w:rsidRDefault="00F60DC4" w:rsidP="000C7FA4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F60DC4">
              <w:t>GW Context Release Indication</w:t>
            </w:r>
            <w:r>
              <w:t xml:space="preserve"> was agreed to be added in </w:t>
            </w:r>
            <w:r w:rsidRPr="00F60DC4">
              <w:t>UE CONTEXT RELEASE REQUEST</w:t>
            </w:r>
            <w:r>
              <w:t xml:space="preserve"> message, which is used by </w:t>
            </w:r>
            <w:r w:rsidRPr="00F60DC4">
              <w:t>the gNB to provide an indication that the AMF may release any resources related to the signalled NG UE context</w:t>
            </w:r>
            <w:r>
              <w:t xml:space="preserve">. In the tabular of UE </w:t>
            </w:r>
            <w:r w:rsidRPr="00F60DC4">
              <w:t>CONTEXT RELEASE REQUEST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F60DC4">
              <w:rPr>
                <w:lang w:eastAsia="zh-CN"/>
              </w:rPr>
              <w:t>Assigned Criticality</w:t>
            </w:r>
            <w:r>
              <w:rPr>
                <w:lang w:eastAsia="zh-CN"/>
              </w:rPr>
              <w:t xml:space="preserve"> of </w:t>
            </w:r>
            <w:r w:rsidRPr="00F60DC4">
              <w:t>GW Context Release Indication</w:t>
            </w:r>
            <w:r>
              <w:t xml:space="preserve"> is ‘reject’, while in </w:t>
            </w:r>
            <w:r>
              <w:rPr>
                <w:rFonts w:hint="eastAsia"/>
                <w:lang w:eastAsia="zh-CN"/>
              </w:rPr>
              <w:t>ASN.</w:t>
            </w:r>
            <w:r>
              <w:rPr>
                <w:lang w:eastAsia="zh-CN"/>
              </w:rPr>
              <w:t>1 the criticality of this IE is ‘ignore’.</w:t>
            </w:r>
            <w:r w:rsidR="0033634B">
              <w:rPr>
                <w:lang w:eastAsia="zh-CN"/>
              </w:rPr>
              <w:t xml:space="preserve"> In our understanding, the criticality in ASN</w:t>
            </w:r>
            <w:r w:rsidR="0033634B">
              <w:rPr>
                <w:rFonts w:hint="eastAsia"/>
                <w:lang w:eastAsia="zh-CN"/>
              </w:rPr>
              <w:t>.</w:t>
            </w:r>
            <w:r w:rsidR="0033634B">
              <w:rPr>
                <w:lang w:eastAsia="zh-CN"/>
              </w:rPr>
              <w:t>1 should be revised as ‘reject’ to align with the tabular.</w:t>
            </w:r>
            <w:r>
              <w:rPr>
                <w:lang w:eastAsia="zh-CN"/>
              </w:rPr>
              <w:t xml:space="preserve"> </w:t>
            </w:r>
          </w:p>
          <w:p w14:paraId="403DCE0F" w14:textId="77777777" w:rsidR="002806FA" w:rsidRDefault="002806FA" w:rsidP="00892FD3">
            <w:pPr>
              <w:pStyle w:val="CRCoverPage"/>
              <w:spacing w:after="0"/>
              <w:ind w:left="100"/>
            </w:pPr>
          </w:p>
        </w:tc>
      </w:tr>
      <w:tr w:rsidR="002806FA" w14:paraId="65844DB7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0C7F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1724E" w14:textId="606FF2D8" w:rsidR="002806FA" w:rsidRPr="00231F4F" w:rsidRDefault="0033634B" w:rsidP="00F00F2E">
            <w:pPr>
              <w:pStyle w:val="CRCoverPage"/>
              <w:spacing w:after="0"/>
              <w:ind w:left="100"/>
            </w:pPr>
            <w:r>
              <w:t xml:space="preserve">Change the criticality of </w:t>
            </w:r>
            <w:r w:rsidRPr="0033634B">
              <w:t>GW Context Release Indication</w:t>
            </w:r>
            <w:r>
              <w:t xml:space="preserve"> IE in ASN.1 to ‘reject’.</w:t>
            </w:r>
          </w:p>
        </w:tc>
      </w:tr>
      <w:tr w:rsidR="002806FA" w14:paraId="42C28F5A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0C7F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0C7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B21C0" w14:textId="5E943ABD" w:rsidR="002806FA" w:rsidRDefault="00C84850" w:rsidP="0033634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3634B">
              <w:t xml:space="preserve">criticality of </w:t>
            </w:r>
            <w:r w:rsidR="0033634B" w:rsidRPr="0033634B">
              <w:t>GW Context Release Indication</w:t>
            </w:r>
            <w:r w:rsidR="0033634B">
              <w:t xml:space="preserve"> IE in tabular and ASN.1 are not aligned.</w:t>
            </w:r>
          </w:p>
        </w:tc>
      </w:tr>
      <w:tr w:rsidR="002806FA" w14:paraId="158B4B62" w14:textId="77777777" w:rsidTr="000C7FA4">
        <w:tc>
          <w:tcPr>
            <w:tcW w:w="2694" w:type="dxa"/>
            <w:gridSpan w:val="2"/>
          </w:tcPr>
          <w:p w14:paraId="54352BEB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05C19C20" w:rsidR="002806FA" w:rsidRDefault="003C1705" w:rsidP="00974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9.4.4</w:t>
            </w:r>
          </w:p>
        </w:tc>
      </w:tr>
      <w:tr w:rsidR="002806FA" w14:paraId="06A6178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0C7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0C7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0C7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0C7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0C7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0C7F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5F912D3E" w:rsidR="006D4456" w:rsidRPr="003C1705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162ECCD" w14:textId="77777777" w:rsidR="003C1705" w:rsidRPr="003C1705" w:rsidRDefault="003C1705" w:rsidP="003C17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" w:name="_Toc20955355"/>
      <w:bookmarkStart w:id="3" w:name="_Toc29503808"/>
      <w:bookmarkStart w:id="4" w:name="_Toc29504392"/>
      <w:bookmarkStart w:id="5" w:name="_Toc29504976"/>
      <w:bookmarkStart w:id="6" w:name="_Toc36553429"/>
      <w:bookmarkStart w:id="7" w:name="_Toc36555156"/>
      <w:bookmarkStart w:id="8" w:name="_Toc45652555"/>
      <w:bookmarkStart w:id="9" w:name="_Toc45658987"/>
      <w:bookmarkStart w:id="10" w:name="_Toc45720807"/>
      <w:bookmarkStart w:id="11" w:name="_Toc45798687"/>
      <w:bookmarkStart w:id="12" w:name="_Toc45898076"/>
      <w:bookmarkStart w:id="13" w:name="_Toc51746283"/>
      <w:bookmarkStart w:id="14" w:name="_Toc64446548"/>
      <w:bookmarkStart w:id="15" w:name="_Toc73982418"/>
      <w:bookmarkStart w:id="16" w:name="_Toc88652508"/>
      <w:bookmarkStart w:id="17" w:name="_Toc97891552"/>
      <w:bookmarkStart w:id="18" w:name="_Toc99123757"/>
      <w:bookmarkStart w:id="19" w:name="_Toc99662563"/>
      <w:bookmarkStart w:id="20" w:name="_Toc105152642"/>
      <w:bookmarkStart w:id="21" w:name="_Toc105174448"/>
      <w:bookmarkStart w:id="22" w:name="_Toc106109446"/>
      <w:bookmarkStart w:id="23" w:name="_Toc107409904"/>
      <w:bookmarkStart w:id="24" w:name="_Toc112757093"/>
      <w:bookmarkStart w:id="25" w:name="_Toc209706913"/>
      <w:r w:rsidRPr="003C1705">
        <w:rPr>
          <w:rFonts w:ascii="Arial" w:eastAsia="Malgun Gothic" w:hAnsi="Arial"/>
          <w:sz w:val="28"/>
          <w:lang w:eastAsia="ko-KR"/>
        </w:rPr>
        <w:t>9.4.4</w:t>
      </w:r>
      <w:r w:rsidRPr="003C1705">
        <w:rPr>
          <w:rFonts w:ascii="Arial" w:eastAsia="Malgun Gothic" w:hAnsi="Arial"/>
          <w:sz w:val="28"/>
          <w:lang w:eastAsia="ko-KR"/>
        </w:rPr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B232AB8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ASN1START</w:t>
      </w:r>
    </w:p>
    <w:p w14:paraId="1F2AC22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667AB16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21B3F11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PDU definitions for NGAP.</w:t>
      </w:r>
    </w:p>
    <w:p w14:paraId="3A4F1B02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7CBFF89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3816DC26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0086C2E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 xml:space="preserve">NGAP-PDU-Contents { </w:t>
      </w:r>
    </w:p>
    <w:p w14:paraId="3E2AFA67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11D50528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ngran-Access (22) modules (3) ngap (1) version1 (1) ngap-PDU-Contents (1) }</w:t>
      </w:r>
    </w:p>
    <w:p w14:paraId="34338ACD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860A7F3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 xml:space="preserve">DEFINITIONS AUTOMATIC TAGS ::= </w:t>
      </w:r>
    </w:p>
    <w:p w14:paraId="6F17E812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32EEFB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BEGIN</w:t>
      </w:r>
    </w:p>
    <w:p w14:paraId="3AAF8FB5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28E420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7C49A82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5C6842DE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IE parameter types from other modules.</w:t>
      </w:r>
    </w:p>
    <w:p w14:paraId="26DA3017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B73BC59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20D5B94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57F0DEA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IMPORTS</w:t>
      </w:r>
    </w:p>
    <w:p w14:paraId="464598F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70AC041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A2</w:t>
      </w:r>
      <w:r w:rsidRPr="003C1705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X-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PC5</w:t>
      </w:r>
      <w:r w:rsidRPr="003C1705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QoS</w:t>
      </w:r>
      <w:r w:rsidRPr="003C1705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-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Parameters</w:t>
      </w:r>
      <w:r w:rsidRPr="003C1705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,</w:t>
      </w:r>
    </w:p>
    <w:p w14:paraId="727E6D1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AerialUEsubscriptionInformation,</w:t>
      </w:r>
    </w:p>
    <w:p w14:paraId="772C896F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AdditionalULI,</w:t>
      </w:r>
    </w:p>
    <w:p w14:paraId="02A1656F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</w:t>
      </w:r>
      <w:r w:rsidRPr="003C1705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IoT-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zh-CN"/>
        </w:rPr>
        <w:t>CorrelationIdentifier</w:t>
      </w:r>
      <w:r w:rsidRPr="003C1705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,</w:t>
      </w:r>
    </w:p>
    <w:p w14:paraId="04BCFB6A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AIOTFIdentifier,</w:t>
      </w:r>
    </w:p>
    <w:p w14:paraId="1BAE1017" w14:textId="77777777" w:rsidR="003C1705" w:rsidRDefault="003C1705" w:rsidP="003C1705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3EBD0D9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UE CONTEXT RELEASE REQUEST</w:t>
      </w:r>
    </w:p>
    <w:p w14:paraId="75BFD324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5B13F221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CC51D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162BD4E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UEContextReleaseRequest ::= SEQUENCE {</w:t>
      </w:r>
    </w:p>
    <w:p w14:paraId="24053606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protocolIEs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ProtocolIE-Container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{UEContextReleaseRequest-IEs} },</w:t>
      </w:r>
    </w:p>
    <w:p w14:paraId="76F6521A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62B8AC0D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1AD4B42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02D0954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UEContextReleaseRequest-IEs NGAP-PROTOCOL-IES ::= {</w:t>
      </w:r>
    </w:p>
    <w:p w14:paraId="6ACBB9FF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{ ID id-AMF-UE-NGAP-ID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AMF-UE-NGAP-ID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24AB6DB7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id-RAN-UE-NGAP-ID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RAN-UE-NGAP-ID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5F9CC58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id-PDUSessionResourceListCxtRelReq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reject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PDUSessionResourceListCxtRelReq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1C534AF4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id-Cause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CRITICALITY ignore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Cause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mandatory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}|</w:t>
      </w:r>
    </w:p>
    <w:p w14:paraId="426F23DE" w14:textId="79E2A82A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{ ID id-GW-Context-Release-Indication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CRITICALITY </w:t>
      </w:r>
      <w:ins w:id="26" w:author="Samsung" w:date="2025-10-01T16:16:00Z">
        <w:r w:rsidRPr="003C170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reject</w:t>
        </w:r>
      </w:ins>
      <w:del w:id="27" w:author="Samsung" w:date="2025-10-01T16:16:00Z">
        <w:r w:rsidRPr="003C1705" w:rsidDel="003C1705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delText>ignore</w:delText>
        </w:r>
      </w:del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TYPE GW-Context-Release-Indication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PRESENCE optional</w:t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},</w:t>
      </w:r>
    </w:p>
    <w:p w14:paraId="3CBFE273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85F37B6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7E9041A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14F421E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A86F97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noProof/>
          <w:snapToGrid w:val="0"/>
          <w:sz w:val="16"/>
          <w:lang w:eastAsia="ko-KR"/>
        </w:rPr>
        <w:t>--</w:t>
      </w:r>
    </w:p>
    <w:p w14:paraId="40CD9C8B" w14:textId="77777777" w:rsidR="003C1705" w:rsidRPr="003C1705" w:rsidRDefault="003C1705" w:rsidP="003C1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Malgun Gothic" w:hAnsi="Courier New"/>
          <w:snapToGrid w:val="0"/>
          <w:sz w:val="16"/>
          <w:lang w:eastAsia="ko-KR"/>
        </w:rPr>
      </w:pPr>
      <w:r w:rsidRPr="003C1705">
        <w:rPr>
          <w:rFonts w:ascii="Courier New" w:eastAsia="Malgun Gothic" w:hAnsi="Courier New"/>
          <w:snapToGrid w:val="0"/>
          <w:sz w:val="16"/>
          <w:lang w:eastAsia="ko-KR"/>
        </w:rPr>
        <w:t>-- UE Context Release Elementary Procedure</w:t>
      </w:r>
    </w:p>
    <w:p w14:paraId="222E46FF" w14:textId="5F819BB5" w:rsidR="006D4456" w:rsidRPr="003C1705" w:rsidRDefault="006D4456" w:rsidP="00DE27A7"/>
    <w:p w14:paraId="3C4B2936" w14:textId="05A61F5C" w:rsidR="003C1705" w:rsidRPr="00DE27A7" w:rsidRDefault="003C1705" w:rsidP="00DE27A7"/>
    <w:p w14:paraId="2F62EA08" w14:textId="103A3D84" w:rsidR="006D4456" w:rsidRPr="00A47BE9" w:rsidRDefault="00DE27A7" w:rsidP="00DE27A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6D4456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14B2B" w14:textId="77777777" w:rsidR="002B1E22" w:rsidRDefault="002B1E22" w:rsidP="002806FA">
      <w:pPr>
        <w:spacing w:after="0"/>
      </w:pPr>
      <w:r>
        <w:separator/>
      </w:r>
    </w:p>
  </w:endnote>
  <w:endnote w:type="continuationSeparator" w:id="0">
    <w:p w14:paraId="56E4D98B" w14:textId="77777777" w:rsidR="002B1E22" w:rsidRDefault="002B1E22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48B93" w14:textId="77777777" w:rsidR="002B1E22" w:rsidRDefault="002B1E22" w:rsidP="002806FA">
      <w:pPr>
        <w:spacing w:after="0"/>
      </w:pPr>
      <w:r>
        <w:separator/>
      </w:r>
    </w:p>
  </w:footnote>
  <w:footnote w:type="continuationSeparator" w:id="0">
    <w:p w14:paraId="126DE773" w14:textId="77777777" w:rsidR="002B1E22" w:rsidRDefault="002B1E22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3FDF" w14:textId="77777777" w:rsidR="002806FA" w:rsidRDefault="00280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7FE"/>
    <w:rsid w:val="000104BF"/>
    <w:rsid w:val="000C4BEA"/>
    <w:rsid w:val="000D1ACD"/>
    <w:rsid w:val="001C690F"/>
    <w:rsid w:val="002049C5"/>
    <w:rsid w:val="00260E3D"/>
    <w:rsid w:val="0028009A"/>
    <w:rsid w:val="002806FA"/>
    <w:rsid w:val="00287494"/>
    <w:rsid w:val="002B1E22"/>
    <w:rsid w:val="002F6299"/>
    <w:rsid w:val="00317863"/>
    <w:rsid w:val="00322ABF"/>
    <w:rsid w:val="0033634B"/>
    <w:rsid w:val="003C1705"/>
    <w:rsid w:val="004037A3"/>
    <w:rsid w:val="00405A81"/>
    <w:rsid w:val="005259CA"/>
    <w:rsid w:val="00550E20"/>
    <w:rsid w:val="00551ABE"/>
    <w:rsid w:val="005B567D"/>
    <w:rsid w:val="005D289A"/>
    <w:rsid w:val="00675DDE"/>
    <w:rsid w:val="006B4136"/>
    <w:rsid w:val="006B490B"/>
    <w:rsid w:val="006D4456"/>
    <w:rsid w:val="007750BF"/>
    <w:rsid w:val="00892FD3"/>
    <w:rsid w:val="008D52A9"/>
    <w:rsid w:val="00974363"/>
    <w:rsid w:val="009C266C"/>
    <w:rsid w:val="00A47BE9"/>
    <w:rsid w:val="00A64D59"/>
    <w:rsid w:val="00B034FF"/>
    <w:rsid w:val="00B147FC"/>
    <w:rsid w:val="00B71EA0"/>
    <w:rsid w:val="00B817FE"/>
    <w:rsid w:val="00BA53D6"/>
    <w:rsid w:val="00C25DB8"/>
    <w:rsid w:val="00C84850"/>
    <w:rsid w:val="00DD38A9"/>
    <w:rsid w:val="00DE27A7"/>
    <w:rsid w:val="00ED15C5"/>
    <w:rsid w:val="00F00F2E"/>
    <w:rsid w:val="00F44F0D"/>
    <w:rsid w:val="00F6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39</cp:revision>
  <dcterms:created xsi:type="dcterms:W3CDTF">2025-09-28T10:12:00Z</dcterms:created>
  <dcterms:modified xsi:type="dcterms:W3CDTF">2025-10-03T00:08:00Z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